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951D97" w:rsidR="001E41F3" w:rsidRDefault="00101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C4-24</w:t>
      </w:r>
      <w:r w:rsidR="00DF006C">
        <w:rPr>
          <w:b/>
          <w:i/>
          <w:noProof/>
          <w:sz w:val="28"/>
        </w:rPr>
        <w:t>2471</w:t>
      </w:r>
    </w:p>
    <w:p w14:paraId="7CB45193" w14:textId="4CD726D7" w:rsidR="001E41F3" w:rsidRDefault="00121BA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Hyderabad</w:t>
      </w:r>
      <w:r w:rsidR="001E41F3">
        <w:rPr>
          <w:b/>
          <w:noProof/>
          <w:sz w:val="24"/>
        </w:rPr>
        <w:t xml:space="preserve">, </w:t>
      </w:r>
      <w:r w:rsidR="00101A47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01A47">
          <w:rPr>
            <w:b/>
            <w:noProof/>
            <w:sz w:val="24"/>
          </w:rPr>
          <w:t>27</w:t>
        </w:r>
        <w:r w:rsidR="00101A47" w:rsidRPr="00101A47">
          <w:rPr>
            <w:b/>
            <w:noProof/>
            <w:sz w:val="24"/>
            <w:vertAlign w:val="superscript"/>
          </w:rPr>
          <w:t>th</w:t>
        </w:r>
        <w:r w:rsidR="00101A47">
          <w:rPr>
            <w:b/>
            <w:noProof/>
            <w:sz w:val="24"/>
          </w:rPr>
          <w:t xml:space="preserve"> </w:t>
        </w:r>
      </w:fldSimple>
      <w:r w:rsidR="00101A4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01A47">
        <w:rPr>
          <w:b/>
          <w:noProof/>
          <w:sz w:val="24"/>
        </w:rPr>
        <w:t>31</w:t>
      </w:r>
      <w:r w:rsidR="00101A47" w:rsidRPr="00101A47">
        <w:rPr>
          <w:b/>
          <w:noProof/>
          <w:sz w:val="24"/>
          <w:vertAlign w:val="superscript"/>
        </w:rPr>
        <w:t>th</w:t>
      </w:r>
      <w:r w:rsidR="00101A47"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32A08" w:rsidR="001E41F3" w:rsidRPr="00410371" w:rsidRDefault="00121B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A47">
                <w:rPr>
                  <w:b/>
                  <w:noProof/>
                  <w:sz w:val="28"/>
                </w:rPr>
                <w:t>2</w:t>
              </w:r>
              <w:r w:rsidR="005F40D0">
                <w:rPr>
                  <w:b/>
                  <w:noProof/>
                  <w:sz w:val="28"/>
                </w:rPr>
                <w:t>9</w:t>
              </w:r>
              <w:r w:rsidR="00101A47">
                <w:rPr>
                  <w:b/>
                  <w:noProof/>
                  <w:sz w:val="28"/>
                </w:rPr>
                <w:t>.</w:t>
              </w:r>
            </w:fldSimple>
            <w:r w:rsidR="00AA7EA8">
              <w:rPr>
                <w:b/>
                <w:noProof/>
                <w:sz w:val="28"/>
              </w:rPr>
              <w:t>5</w:t>
            </w:r>
            <w:r w:rsidR="00B76E2C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866B8" w:rsidR="001E41F3" w:rsidRPr="00410371" w:rsidRDefault="00121B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1051">
                <w:rPr>
                  <w:b/>
                  <w:noProof/>
                  <w:sz w:val="28"/>
                </w:rPr>
                <w:t>0505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747D2" w:rsidR="001E41F3" w:rsidRPr="00101A47" w:rsidRDefault="00DF006C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29B50" w:rsidR="001E41F3" w:rsidRPr="00410371" w:rsidRDefault="00121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5246">
                <w:rPr>
                  <w:b/>
                  <w:noProof/>
                  <w:sz w:val="28"/>
                </w:rPr>
                <w:t>1</w:t>
              </w:r>
              <w:r w:rsidR="00443AC0">
                <w:rPr>
                  <w:b/>
                  <w:noProof/>
                  <w:sz w:val="28"/>
                </w:rPr>
                <w:t>8</w:t>
              </w:r>
              <w:r w:rsidR="00AA7EA8">
                <w:rPr>
                  <w:b/>
                  <w:noProof/>
                  <w:sz w:val="28"/>
                </w:rPr>
                <w:t>.</w:t>
              </w:r>
              <w:r w:rsidR="00B76E2C">
                <w:rPr>
                  <w:b/>
                  <w:noProof/>
                  <w:sz w:val="28"/>
                </w:rPr>
                <w:t>5</w:t>
              </w:r>
            </w:fldSimple>
            <w:r w:rsidR="006114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2B97F" w:rsidR="00F25D98" w:rsidRDefault="00611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03F0A5" w:rsidR="001E41F3" w:rsidRDefault="006A2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6A26C7">
              <w:rPr>
                <w:noProof/>
              </w:rPr>
              <w:t>aming mismatch</w:t>
            </w:r>
            <w:r>
              <w:rPr>
                <w:noProof/>
              </w:rPr>
              <w:t xml:space="preserve"> in the</w:t>
            </w:r>
            <w:r w:rsidR="00D336ED">
              <w:rPr>
                <w:noProof/>
              </w:rPr>
              <w:t xml:space="preserve"> </w:t>
            </w:r>
            <w:r w:rsidR="00D336ED" w:rsidRPr="00D336ED">
              <w:rPr>
                <w:noProof/>
              </w:rPr>
              <w:t>OpenAPI </w:t>
            </w:r>
            <w:r w:rsidR="00FE7EAF">
              <w:rPr>
                <w:noProof/>
              </w:rPr>
              <w:t>s</w:t>
            </w:r>
            <w:r w:rsidR="00FE7EAF" w:rsidRPr="00FE7EAF">
              <w:rPr>
                <w:noProof/>
              </w:rPr>
              <w:t>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02002" w:rsidR="001E41F3" w:rsidRDefault="0061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r w:rsidR="00B76E2C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D960F" w:rsidR="001E41F3" w:rsidRDefault="006114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D89E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F006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2AB0D" w:rsidR="001E41F3" w:rsidRDefault="004E41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21BA1">
              <w:t>05</w:t>
            </w:r>
            <w:r>
              <w:t>-</w:t>
            </w:r>
            <w:r w:rsidR="00DF006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02D48" w:rsidR="001E41F3" w:rsidRDefault="00966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137F6" w:rsidR="001E41F3" w:rsidRDefault="004A6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3AC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01B5A" w14:textId="5BA4D8C3" w:rsidR="0027341C" w:rsidRDefault="00ED0226" w:rsidP="00CA091E">
            <w:pPr>
              <w:pStyle w:val="CRCoverPage"/>
              <w:spacing w:after="0"/>
              <w:rPr>
                <w:noProof/>
              </w:rPr>
            </w:pPr>
            <w:r w:rsidRPr="0027341C">
              <w:rPr>
                <w:noProof/>
              </w:rPr>
              <w:t>The URL path is specified as {ueGroupId}, but the parameter is named externalGroupId in the OpenAPI specification</w:t>
            </w:r>
            <w:r w:rsidR="0041435E" w:rsidRPr="0027341C">
              <w:rPr>
                <w:noProof/>
              </w:rPr>
              <w:t xml:space="preserve"> </w:t>
            </w:r>
            <w:r w:rsidR="00EA74EB" w:rsidRPr="0027341C">
              <w:rPr>
                <w:noProof/>
              </w:rPr>
              <w:t>TS29505_Subscription_Data.yaml</w:t>
            </w:r>
            <w:r w:rsidRPr="0027341C">
              <w:rPr>
                <w:noProof/>
              </w:rPr>
              <w:t>, there is an inconsistency.</w:t>
            </w:r>
          </w:p>
          <w:p w14:paraId="144498EB" w14:textId="58320A8A" w:rsidR="002B046F" w:rsidRDefault="00B71F1E" w:rsidP="0054110F">
            <w:pPr>
              <w:pStyle w:val="PL"/>
            </w:pPr>
            <w:r w:rsidRPr="0027341C">
              <w:rPr>
                <w:rFonts w:ascii="Arial" w:hAnsi="Arial"/>
                <w:sz w:val="20"/>
              </w:rPr>
              <w:t>/</w:t>
            </w:r>
            <w:r w:rsidR="002B046F">
              <w:t>subscription-data/group-data/{ueGroupId}/ee-subscriptions/{subsId}/hss-subscriptions:</w:t>
            </w:r>
          </w:p>
          <w:p w14:paraId="26AB3E7F" w14:textId="77777777" w:rsidR="002B046F" w:rsidRDefault="002B046F" w:rsidP="0054110F">
            <w:pPr>
              <w:pStyle w:val="PL"/>
            </w:pPr>
            <w:r>
              <w:t xml:space="preserve">    put:</w:t>
            </w:r>
          </w:p>
          <w:p w14:paraId="128960C9" w14:textId="77777777" w:rsidR="002B046F" w:rsidRDefault="002B046F" w:rsidP="0054110F">
            <w:pPr>
              <w:pStyle w:val="PL"/>
            </w:pPr>
            <w:r>
              <w:t xml:space="preserve">      summary: Create HSS Subscription Info for a group of UEs</w:t>
            </w:r>
          </w:p>
          <w:p w14:paraId="3B52BFE8" w14:textId="77777777" w:rsidR="002B046F" w:rsidRDefault="002B046F" w:rsidP="0054110F">
            <w:pPr>
              <w:pStyle w:val="PL"/>
            </w:pPr>
            <w:r>
              <w:t xml:space="preserve">      operationId: CreateHssGroupSubscriptions</w:t>
            </w:r>
          </w:p>
          <w:p w14:paraId="70990CA8" w14:textId="77777777" w:rsidR="002B046F" w:rsidRDefault="002B046F" w:rsidP="0054110F">
            <w:pPr>
              <w:pStyle w:val="PL"/>
            </w:pPr>
            <w:r>
              <w:t xml:space="preserve">      tags:</w:t>
            </w:r>
          </w:p>
          <w:p w14:paraId="3A878005" w14:textId="77777777" w:rsidR="002B046F" w:rsidRDefault="002B046F" w:rsidP="0054110F">
            <w:pPr>
              <w:pStyle w:val="PL"/>
            </w:pPr>
            <w:r>
              <w:t xml:space="preserve">        - HSS Event Group Subscription Info (Document)</w:t>
            </w:r>
          </w:p>
          <w:p w14:paraId="7B47045F" w14:textId="77777777" w:rsidR="002B046F" w:rsidRDefault="002B046F" w:rsidP="0054110F">
            <w:pPr>
              <w:pStyle w:val="PL"/>
            </w:pPr>
            <w:r>
              <w:t xml:space="preserve">      parameters:</w:t>
            </w:r>
          </w:p>
          <w:p w14:paraId="6E7FB86E" w14:textId="77777777" w:rsidR="002B046F" w:rsidRDefault="002B046F" w:rsidP="0054110F">
            <w:pPr>
              <w:pStyle w:val="PL"/>
            </w:pPr>
            <w:r>
              <w:t xml:space="preserve">        - name: externalGroupId</w:t>
            </w:r>
          </w:p>
          <w:p w14:paraId="34D340FC" w14:textId="77777777" w:rsidR="002B046F" w:rsidRDefault="002B046F" w:rsidP="0054110F">
            <w:pPr>
              <w:pStyle w:val="PL"/>
            </w:pPr>
            <w:r>
              <w:t xml:space="preserve">          in: path</w:t>
            </w:r>
          </w:p>
          <w:p w14:paraId="2770C21D" w14:textId="77777777" w:rsidR="002B046F" w:rsidRDefault="002B046F" w:rsidP="0054110F">
            <w:pPr>
              <w:pStyle w:val="PL"/>
            </w:pPr>
            <w:r>
              <w:t xml:space="preserve">          required: true</w:t>
            </w:r>
          </w:p>
          <w:p w14:paraId="2BD39FB6" w14:textId="77777777" w:rsidR="002B046F" w:rsidRDefault="002B046F" w:rsidP="0054110F">
            <w:pPr>
              <w:pStyle w:val="PL"/>
            </w:pPr>
            <w:r>
              <w:t xml:space="preserve">          schema:</w:t>
            </w:r>
          </w:p>
          <w:p w14:paraId="24DE25CA" w14:textId="6901FF08" w:rsidR="000354B9" w:rsidRDefault="002B046F" w:rsidP="00CA091E">
            <w:pPr>
              <w:pStyle w:val="PL"/>
            </w:pPr>
            <w:r>
              <w:t xml:space="preserve">            $ref: 'TS29503_Nudm_SDM.yaml#/components/schemas/ExtGroupId'</w:t>
            </w:r>
          </w:p>
          <w:p w14:paraId="708AA7DE" w14:textId="53D3859A" w:rsidR="000354B9" w:rsidRDefault="006855A2" w:rsidP="006855A2">
            <w:pPr>
              <w:pStyle w:val="CRCoverPage"/>
              <w:spacing w:after="0"/>
              <w:rPr>
                <w:noProof/>
              </w:rPr>
            </w:pPr>
            <w:r w:rsidRPr="006855A2">
              <w:rPr>
                <w:noProof/>
              </w:rPr>
              <w:t>The names of the parameters in the OpenAPI specification must exactly match the names used within the braces {} in the URL.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A3C93" w:rsidR="001E41F3" w:rsidRDefault="0025352E" w:rsidP="00D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change </w:t>
            </w:r>
            <w:r w:rsidR="00DA659B">
              <w:rPr>
                <w:noProof/>
              </w:rPr>
              <w:t xml:space="preserve">the </w:t>
            </w:r>
            <w:r>
              <w:rPr>
                <w:noProof/>
              </w:rPr>
              <w:t>parameter</w:t>
            </w:r>
            <w:r w:rsidR="00DA659B">
              <w:rPr>
                <w:noProof/>
              </w:rPr>
              <w:t xml:space="preserve"> definition externalGroupId by ueGroupId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9A794" w:rsidR="001E41F3" w:rsidRDefault="00665058" w:rsidP="00F32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665058">
              <w:rPr>
                <w:noProof/>
              </w:rPr>
              <w:t xml:space="preserve"> can lead to errors during API implementation, as the system might not recognize the parameter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A0861" w:rsidR="001E41F3" w:rsidRDefault="00F84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690869" w:rsidR="001E41F3" w:rsidRDefault="00DF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747332" w:rsidR="001E41F3" w:rsidRDefault="00DF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410D8" w:rsidR="001E41F3" w:rsidRDefault="00DF0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EF0A9D" w:rsidR="001E41F3" w:rsidRDefault="005F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="00CA091E">
              <w:t xml:space="preserve">TS29505_Subscription_Data.yaml </w:t>
            </w:r>
            <w:r w:rsidRPr="005F5246">
              <w:rPr>
                <w:noProof/>
                <w:lang w:eastAsia="zh-CN"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8C4807" w:rsidR="008863B9" w:rsidRDefault="00DF00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REF1: On the cover sheet other specs affected set to N have been forgotten</w:t>
            </w:r>
            <w:r>
              <w:t xml:space="preserve"> and WIC was changed to TEI17</w:t>
            </w:r>
          </w:p>
        </w:tc>
      </w:tr>
    </w:tbl>
    <w:p w14:paraId="1E2FF8BE" w14:textId="77777777" w:rsidR="00B61DFD" w:rsidRDefault="00B61DFD" w:rsidP="00B61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C08529" w14:textId="77777777" w:rsidR="00B61DFD" w:rsidRDefault="00B61DFD" w:rsidP="00B61DFD">
      <w:pPr>
        <w:pStyle w:val="CRCoverPage"/>
        <w:spacing w:after="0"/>
        <w:rPr>
          <w:noProof/>
          <w:sz w:val="8"/>
          <w:szCs w:val="8"/>
        </w:rPr>
      </w:pPr>
    </w:p>
    <w:p w14:paraId="36676E7A" w14:textId="77777777" w:rsidR="008A688B" w:rsidRDefault="008A688B" w:rsidP="008A688B">
      <w:pPr>
        <w:pStyle w:val="Titre1"/>
        <w:rPr>
          <w:rFonts w:eastAsia="DengXian"/>
        </w:rPr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3774"/>
      <w:bookmarkStart w:id="9" w:name="_Toc161912372"/>
      <w:r w:rsidRPr="00AB04F3">
        <w:rPr>
          <w:rFonts w:eastAsia="DengXian"/>
        </w:rPr>
        <w:t>A.2</w:t>
      </w:r>
      <w:r w:rsidRPr="00AB04F3">
        <w:rPr>
          <w:rFonts w:eastAsia="DengXian"/>
        </w:rPr>
        <w:tab/>
      </w:r>
      <w:proofErr w:type="spellStart"/>
      <w:r w:rsidRPr="00AB04F3">
        <w:rPr>
          <w:rFonts w:eastAsia="DengXian"/>
        </w:rPr>
        <w:t>Nudr_DataRepository</w:t>
      </w:r>
      <w:proofErr w:type="spellEnd"/>
      <w:r w:rsidRPr="00AB04F3">
        <w:rPr>
          <w:rFonts w:eastAsia="DengXian"/>
        </w:rPr>
        <w:t xml:space="preserve"> API for Subscription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BF5370D" w14:textId="77777777" w:rsidR="0054110F" w:rsidRPr="00B06F7A" w:rsidRDefault="0054110F" w:rsidP="0054110F">
      <w:pPr>
        <w:pStyle w:val="PL"/>
      </w:pPr>
      <w:r w:rsidRPr="00B06F7A">
        <w:t>openapi: 3.0.0</w:t>
      </w:r>
    </w:p>
    <w:p w14:paraId="5804D1E6" w14:textId="77777777" w:rsidR="0054110F" w:rsidRDefault="0054110F" w:rsidP="007519CD">
      <w:pPr>
        <w:pStyle w:val="PL"/>
        <w:rPr>
          <w:color w:val="0070C0"/>
        </w:rPr>
      </w:pPr>
    </w:p>
    <w:p w14:paraId="417C6781" w14:textId="4F71B3A0" w:rsidR="007519CD" w:rsidRPr="001E3232" w:rsidRDefault="007519CD" w:rsidP="007519CD">
      <w:pPr>
        <w:pStyle w:val="PL"/>
        <w:rPr>
          <w:color w:val="0070C0"/>
        </w:rPr>
      </w:pPr>
      <w:r w:rsidRPr="001E3232">
        <w:rPr>
          <w:color w:val="0070C0"/>
        </w:rPr>
        <w:t>***********text not shown for clarity***********</w:t>
      </w:r>
    </w:p>
    <w:p w14:paraId="0E62E142" w14:textId="77777777" w:rsidR="007519CD" w:rsidRDefault="007519CD" w:rsidP="008A42B7">
      <w:pPr>
        <w:pStyle w:val="PL"/>
      </w:pPr>
    </w:p>
    <w:p w14:paraId="5F906F08" w14:textId="78592164" w:rsidR="008A42B7" w:rsidRDefault="008A42B7" w:rsidP="008A42B7">
      <w:pPr>
        <w:pStyle w:val="PL"/>
      </w:pPr>
      <w:r>
        <w:t>/subscription-data/group-data/{ueGroupId}/ee-subscriptions/{subsId}/hss-subscriptions:</w:t>
      </w:r>
    </w:p>
    <w:p w14:paraId="43007540" w14:textId="77777777" w:rsidR="008A42B7" w:rsidRDefault="008A42B7" w:rsidP="008A42B7">
      <w:pPr>
        <w:pStyle w:val="PL"/>
      </w:pPr>
      <w:r>
        <w:t xml:space="preserve">    put:</w:t>
      </w:r>
    </w:p>
    <w:p w14:paraId="039EEEF2" w14:textId="77777777" w:rsidR="008A42B7" w:rsidRDefault="008A42B7" w:rsidP="008A42B7">
      <w:pPr>
        <w:pStyle w:val="PL"/>
      </w:pPr>
      <w:r>
        <w:t xml:space="preserve">      summary: Create HSS Subscription Info for a group of UEs</w:t>
      </w:r>
    </w:p>
    <w:p w14:paraId="03417377" w14:textId="77777777" w:rsidR="008A42B7" w:rsidRDefault="008A42B7" w:rsidP="008A42B7">
      <w:pPr>
        <w:pStyle w:val="PL"/>
      </w:pPr>
      <w:r>
        <w:t xml:space="preserve">      operationId: CreateHssGroupSubscriptions</w:t>
      </w:r>
    </w:p>
    <w:p w14:paraId="00F73C87" w14:textId="77777777" w:rsidR="008A42B7" w:rsidRDefault="008A42B7" w:rsidP="008A42B7">
      <w:pPr>
        <w:pStyle w:val="PL"/>
      </w:pPr>
      <w:r>
        <w:t xml:space="preserve">      tags:</w:t>
      </w:r>
    </w:p>
    <w:p w14:paraId="27D9C58A" w14:textId="77777777" w:rsidR="008A42B7" w:rsidRDefault="008A42B7" w:rsidP="008A42B7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687BF5F9" w14:textId="77777777" w:rsidR="008A42B7" w:rsidRDefault="008A42B7" w:rsidP="008A42B7">
      <w:pPr>
        <w:pStyle w:val="PL"/>
      </w:pPr>
      <w:r>
        <w:t xml:space="preserve">      parameters:</w:t>
      </w:r>
    </w:p>
    <w:p w14:paraId="76983D03" w14:textId="551D0AEC" w:rsidR="008A42B7" w:rsidRDefault="008A42B7" w:rsidP="008A42B7">
      <w:pPr>
        <w:pStyle w:val="PL"/>
      </w:pPr>
      <w:r>
        <w:t xml:space="preserve">        - name: </w:t>
      </w:r>
      <w:ins w:id="10" w:author="Orange" w:date="2024-05-13T13:40:00Z">
        <w:r w:rsidR="0074208D" w:rsidRPr="0074208D">
          <w:t>ueGroupId</w:t>
        </w:r>
      </w:ins>
      <w:del w:id="11" w:author="Orange" w:date="2024-05-13T13:40:00Z">
        <w:r w:rsidDel="0074208D">
          <w:delText>externalGroupId</w:delText>
        </w:r>
      </w:del>
    </w:p>
    <w:p w14:paraId="4969A5A8" w14:textId="77777777" w:rsidR="008A42B7" w:rsidRDefault="008A42B7" w:rsidP="008A42B7">
      <w:pPr>
        <w:pStyle w:val="PL"/>
        <w:rPr>
          <w:ins w:id="12" w:author="Orange" w:date="2024-05-13T13:41:00Z"/>
        </w:rPr>
      </w:pPr>
      <w:r>
        <w:t xml:space="preserve">          in: path</w:t>
      </w:r>
    </w:p>
    <w:p w14:paraId="69290A31" w14:textId="139B1AF4" w:rsidR="00EF244A" w:rsidRDefault="006E6FE9" w:rsidP="008A42B7">
      <w:pPr>
        <w:pStyle w:val="PL"/>
      </w:pPr>
      <w:ins w:id="13" w:author="Orange" w:date="2024-05-13T13:41:00Z">
        <w:r>
          <w:t xml:space="preserve">          </w:t>
        </w:r>
        <w:r w:rsidRPr="006E6FE9">
          <w:t>description: Group of UEs or any UE</w:t>
        </w:r>
      </w:ins>
    </w:p>
    <w:p w14:paraId="75050AC0" w14:textId="77777777" w:rsidR="008A42B7" w:rsidRDefault="008A42B7" w:rsidP="008A42B7">
      <w:pPr>
        <w:pStyle w:val="PL"/>
      </w:pPr>
      <w:r>
        <w:t xml:space="preserve">          required: true</w:t>
      </w:r>
    </w:p>
    <w:p w14:paraId="5D7A5718" w14:textId="77777777" w:rsidR="008A42B7" w:rsidRDefault="008A42B7" w:rsidP="008A42B7">
      <w:pPr>
        <w:pStyle w:val="PL"/>
      </w:pPr>
      <w:r>
        <w:t xml:space="preserve">          schema:</w:t>
      </w:r>
    </w:p>
    <w:p w14:paraId="396C0A90" w14:textId="633DD5DE" w:rsidR="008A42B7" w:rsidRDefault="008A42B7" w:rsidP="008A42B7">
      <w:pPr>
        <w:pStyle w:val="PL"/>
      </w:pPr>
      <w:r>
        <w:t xml:space="preserve">            </w:t>
      </w:r>
      <w:ins w:id="14" w:author="Orange" w:date="2024-05-13T13:41:00Z">
        <w:r w:rsidR="006E6FE9" w:rsidRPr="006E6FE9">
          <w:t>$ref: '#/components/schemas/VarUeGroupId'</w:t>
        </w:r>
      </w:ins>
      <w:del w:id="15" w:author="Orange" w:date="2024-05-13T13:41:00Z">
        <w:r w:rsidDel="006E6FE9">
          <w:delText>$ref: 'TS29503_Nudm_SDM.yaml#/components/schemas/ExtGroupId'</w:delText>
        </w:r>
      </w:del>
    </w:p>
    <w:p w14:paraId="00DDFDCC" w14:textId="77777777" w:rsidR="008A42B7" w:rsidRDefault="008A42B7" w:rsidP="008A42B7">
      <w:pPr>
        <w:pStyle w:val="PL"/>
      </w:pPr>
      <w:r>
        <w:t xml:space="preserve">        - name: subsId</w:t>
      </w:r>
    </w:p>
    <w:p w14:paraId="5F5E3986" w14:textId="77777777" w:rsidR="008A42B7" w:rsidRDefault="008A42B7" w:rsidP="008A42B7">
      <w:pPr>
        <w:pStyle w:val="PL"/>
      </w:pPr>
      <w:r>
        <w:t xml:space="preserve">          in: path</w:t>
      </w:r>
    </w:p>
    <w:p w14:paraId="3CD1AF49" w14:textId="77777777" w:rsidR="008A42B7" w:rsidRDefault="008A42B7" w:rsidP="008A42B7">
      <w:pPr>
        <w:pStyle w:val="PL"/>
      </w:pPr>
      <w:r>
        <w:t xml:space="preserve">          required: true</w:t>
      </w:r>
    </w:p>
    <w:p w14:paraId="533E4E26" w14:textId="77777777" w:rsidR="008A42B7" w:rsidRDefault="008A42B7" w:rsidP="008A42B7">
      <w:pPr>
        <w:pStyle w:val="PL"/>
      </w:pPr>
      <w:r>
        <w:t xml:space="preserve">          schema:</w:t>
      </w:r>
    </w:p>
    <w:p w14:paraId="1848DE5A" w14:textId="77777777" w:rsidR="008A42B7" w:rsidRDefault="008A42B7" w:rsidP="008A42B7">
      <w:pPr>
        <w:pStyle w:val="PL"/>
      </w:pPr>
      <w:r>
        <w:t xml:space="preserve">            type: string</w:t>
      </w:r>
    </w:p>
    <w:p w14:paraId="7ED613C0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B4203C3" w14:textId="77777777" w:rsidR="00033EA7" w:rsidRDefault="00033EA7" w:rsidP="00B61DFD">
      <w:pPr>
        <w:pStyle w:val="CRCoverPage"/>
        <w:spacing w:after="0"/>
        <w:rPr>
          <w:noProof/>
          <w:sz w:val="8"/>
          <w:szCs w:val="8"/>
        </w:rPr>
      </w:pPr>
    </w:p>
    <w:p w14:paraId="79F07854" w14:textId="77777777" w:rsidR="005F5246" w:rsidRDefault="005F5246" w:rsidP="00B61DFD">
      <w:pPr>
        <w:pStyle w:val="CRCoverPage"/>
        <w:spacing w:after="0"/>
        <w:rPr>
          <w:noProof/>
          <w:sz w:val="8"/>
          <w:szCs w:val="8"/>
        </w:rPr>
      </w:pPr>
    </w:p>
    <w:p w14:paraId="0CAE2B26" w14:textId="5D46B8B1" w:rsidR="005F5246" w:rsidRPr="005F5246" w:rsidRDefault="005F5246" w:rsidP="005F5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F5246" w:rsidRPr="005F5246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6814" w14:textId="77777777" w:rsidR="00342A9C" w:rsidRDefault="00342A9C">
      <w:r>
        <w:separator/>
      </w:r>
    </w:p>
  </w:endnote>
  <w:endnote w:type="continuationSeparator" w:id="0">
    <w:p w14:paraId="5C232CF5" w14:textId="77777777" w:rsidR="00342A9C" w:rsidRDefault="00342A9C">
      <w:r>
        <w:continuationSeparator/>
      </w:r>
    </w:p>
  </w:endnote>
  <w:endnote w:type="continuationNotice" w:id="1">
    <w:p w14:paraId="7BAAC07F" w14:textId="77777777" w:rsidR="00342A9C" w:rsidRDefault="00342A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9FCD0" w14:textId="14BD35F8" w:rsidR="00AA7EA8" w:rsidRDefault="00AA7E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4688" w14:textId="4A88BADF" w:rsidR="00AA7EA8" w:rsidRDefault="00AA7E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B016" w14:textId="65D6B6D1" w:rsidR="00AA7EA8" w:rsidRDefault="00AA7E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9D972" w14:textId="77777777" w:rsidR="00342A9C" w:rsidRDefault="00342A9C">
      <w:r>
        <w:separator/>
      </w:r>
    </w:p>
  </w:footnote>
  <w:footnote w:type="continuationSeparator" w:id="0">
    <w:p w14:paraId="39C08739" w14:textId="77777777" w:rsidR="00342A9C" w:rsidRDefault="00342A9C">
      <w:r>
        <w:continuationSeparator/>
      </w:r>
    </w:p>
  </w:footnote>
  <w:footnote w:type="continuationNotice" w:id="1">
    <w:p w14:paraId="51BCB4BD" w14:textId="77777777" w:rsidR="00342A9C" w:rsidRDefault="00342A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wN7A0sjA3MzAytTRT0lEKTi0uzszPAykwqwUAkyzlCCwAAAA="/>
  </w:docVars>
  <w:rsids>
    <w:rsidRoot w:val="00022E4A"/>
    <w:rsid w:val="00022E4A"/>
    <w:rsid w:val="00026A8A"/>
    <w:rsid w:val="00033EA7"/>
    <w:rsid w:val="000354B9"/>
    <w:rsid w:val="000700B5"/>
    <w:rsid w:val="00070E09"/>
    <w:rsid w:val="000A6394"/>
    <w:rsid w:val="000B7FED"/>
    <w:rsid w:val="000C038A"/>
    <w:rsid w:val="000C6598"/>
    <w:rsid w:val="000D44B3"/>
    <w:rsid w:val="00101A47"/>
    <w:rsid w:val="00121BA1"/>
    <w:rsid w:val="001250C9"/>
    <w:rsid w:val="00145D43"/>
    <w:rsid w:val="00192C46"/>
    <w:rsid w:val="001A08B3"/>
    <w:rsid w:val="001A7B60"/>
    <w:rsid w:val="001B52F0"/>
    <w:rsid w:val="001B7A65"/>
    <w:rsid w:val="001E41F3"/>
    <w:rsid w:val="0025352E"/>
    <w:rsid w:val="00257B0B"/>
    <w:rsid w:val="0026004D"/>
    <w:rsid w:val="002640DD"/>
    <w:rsid w:val="0027341C"/>
    <w:rsid w:val="00275D12"/>
    <w:rsid w:val="00284FEB"/>
    <w:rsid w:val="002860C4"/>
    <w:rsid w:val="002B046F"/>
    <w:rsid w:val="002B5741"/>
    <w:rsid w:val="002E472E"/>
    <w:rsid w:val="00305409"/>
    <w:rsid w:val="00342A9C"/>
    <w:rsid w:val="003609EF"/>
    <w:rsid w:val="0036231A"/>
    <w:rsid w:val="00374DD4"/>
    <w:rsid w:val="003A5661"/>
    <w:rsid w:val="003E1A36"/>
    <w:rsid w:val="003F186D"/>
    <w:rsid w:val="003F66F3"/>
    <w:rsid w:val="00400809"/>
    <w:rsid w:val="00410371"/>
    <w:rsid w:val="0041435E"/>
    <w:rsid w:val="004242F1"/>
    <w:rsid w:val="00443AC0"/>
    <w:rsid w:val="004A6189"/>
    <w:rsid w:val="004B75B7"/>
    <w:rsid w:val="004E415C"/>
    <w:rsid w:val="005141D9"/>
    <w:rsid w:val="0051580D"/>
    <w:rsid w:val="0054110F"/>
    <w:rsid w:val="00547111"/>
    <w:rsid w:val="00592D74"/>
    <w:rsid w:val="005E2C44"/>
    <w:rsid w:val="005F40D0"/>
    <w:rsid w:val="005F5246"/>
    <w:rsid w:val="006114E4"/>
    <w:rsid w:val="00621188"/>
    <w:rsid w:val="006257ED"/>
    <w:rsid w:val="00640E70"/>
    <w:rsid w:val="006468CE"/>
    <w:rsid w:val="00653DE4"/>
    <w:rsid w:val="00665058"/>
    <w:rsid w:val="00665C47"/>
    <w:rsid w:val="006855A2"/>
    <w:rsid w:val="00695808"/>
    <w:rsid w:val="006A26C7"/>
    <w:rsid w:val="006B46FB"/>
    <w:rsid w:val="006E21FB"/>
    <w:rsid w:val="006E6FE9"/>
    <w:rsid w:val="0074208D"/>
    <w:rsid w:val="007519CD"/>
    <w:rsid w:val="0076417E"/>
    <w:rsid w:val="00792342"/>
    <w:rsid w:val="007977A8"/>
    <w:rsid w:val="007B512A"/>
    <w:rsid w:val="007C2097"/>
    <w:rsid w:val="007D6A07"/>
    <w:rsid w:val="007F7259"/>
    <w:rsid w:val="008040A8"/>
    <w:rsid w:val="008279FA"/>
    <w:rsid w:val="0084159A"/>
    <w:rsid w:val="008626E7"/>
    <w:rsid w:val="00870EE7"/>
    <w:rsid w:val="008863B9"/>
    <w:rsid w:val="008A42B7"/>
    <w:rsid w:val="008A45A6"/>
    <w:rsid w:val="008A688B"/>
    <w:rsid w:val="008D077B"/>
    <w:rsid w:val="008D3CCC"/>
    <w:rsid w:val="008F1051"/>
    <w:rsid w:val="008F3789"/>
    <w:rsid w:val="008F5231"/>
    <w:rsid w:val="008F686C"/>
    <w:rsid w:val="009148DE"/>
    <w:rsid w:val="00934D85"/>
    <w:rsid w:val="00941E30"/>
    <w:rsid w:val="009531B0"/>
    <w:rsid w:val="00966C8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A8"/>
    <w:rsid w:val="00AB04F3"/>
    <w:rsid w:val="00AC5820"/>
    <w:rsid w:val="00AD1CD8"/>
    <w:rsid w:val="00B258BB"/>
    <w:rsid w:val="00B61DFD"/>
    <w:rsid w:val="00B67B97"/>
    <w:rsid w:val="00B71F1E"/>
    <w:rsid w:val="00B76E2C"/>
    <w:rsid w:val="00B968C8"/>
    <w:rsid w:val="00BA3EC5"/>
    <w:rsid w:val="00BA51D9"/>
    <w:rsid w:val="00BB5DFC"/>
    <w:rsid w:val="00BD279D"/>
    <w:rsid w:val="00BD6BB8"/>
    <w:rsid w:val="00C20872"/>
    <w:rsid w:val="00C65BE0"/>
    <w:rsid w:val="00C66BA2"/>
    <w:rsid w:val="00C730A1"/>
    <w:rsid w:val="00C870F6"/>
    <w:rsid w:val="00C907B5"/>
    <w:rsid w:val="00C95985"/>
    <w:rsid w:val="00C971B9"/>
    <w:rsid w:val="00CA091E"/>
    <w:rsid w:val="00CC5026"/>
    <w:rsid w:val="00CC68D0"/>
    <w:rsid w:val="00D03F9A"/>
    <w:rsid w:val="00D06D51"/>
    <w:rsid w:val="00D24991"/>
    <w:rsid w:val="00D25448"/>
    <w:rsid w:val="00D336ED"/>
    <w:rsid w:val="00D50255"/>
    <w:rsid w:val="00D66520"/>
    <w:rsid w:val="00D84AE9"/>
    <w:rsid w:val="00D9124E"/>
    <w:rsid w:val="00DA659B"/>
    <w:rsid w:val="00DE34CF"/>
    <w:rsid w:val="00DF006C"/>
    <w:rsid w:val="00E13F3D"/>
    <w:rsid w:val="00E34898"/>
    <w:rsid w:val="00E40350"/>
    <w:rsid w:val="00EA74EB"/>
    <w:rsid w:val="00EB09B7"/>
    <w:rsid w:val="00ED0226"/>
    <w:rsid w:val="00EE7399"/>
    <w:rsid w:val="00EE7D7C"/>
    <w:rsid w:val="00EF244A"/>
    <w:rsid w:val="00F15626"/>
    <w:rsid w:val="00F25D98"/>
    <w:rsid w:val="00F300FB"/>
    <w:rsid w:val="00F32E89"/>
    <w:rsid w:val="00F370D2"/>
    <w:rsid w:val="00F70B32"/>
    <w:rsid w:val="00F84F52"/>
    <w:rsid w:val="00FB6386"/>
    <w:rsid w:val="00FE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5F524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5F524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5F5246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B71F1E"/>
    <w:pPr>
      <w:spacing w:after="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52</cp:revision>
  <cp:lastPrinted>1899-12-31T23:00:00Z</cp:lastPrinted>
  <dcterms:created xsi:type="dcterms:W3CDTF">2024-05-02T17:36:00Z</dcterms:created>
  <dcterms:modified xsi:type="dcterms:W3CDTF">2024-05-29T15:57:00Z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